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5607" w:rsidRDefault="007C5607" w:rsidP="007C5607">
      <w:pPr>
        <w:pStyle w:val="CRCoverPage"/>
        <w:tabs>
          <w:tab w:val="right" w:pos="9639"/>
        </w:tabs>
        <w:spacing w:after="0"/>
        <w:rPr>
          <w:b/>
          <w:noProof/>
          <w:sz w:val="24"/>
        </w:rPr>
      </w:pPr>
      <w:r>
        <w:rPr>
          <w:b/>
          <w:noProof/>
          <w:sz w:val="24"/>
        </w:rPr>
        <w:t>3GPP TSG-SA WG6 Meeting #</w:t>
      </w:r>
      <w:r w:rsidR="008B5030">
        <w:rPr>
          <w:b/>
          <w:noProof/>
          <w:sz w:val="24"/>
        </w:rPr>
        <w:t>60</w:t>
      </w:r>
      <w:r>
        <w:rPr>
          <w:b/>
          <w:noProof/>
          <w:sz w:val="24"/>
        </w:rPr>
        <w:tab/>
        <w:t>S6-2</w:t>
      </w:r>
      <w:r w:rsidR="00CA32C1">
        <w:rPr>
          <w:b/>
          <w:noProof/>
          <w:sz w:val="24"/>
        </w:rPr>
        <w:t>4</w:t>
      </w:r>
      <w:r w:rsidR="00BB4A9E">
        <w:rPr>
          <w:b/>
          <w:noProof/>
          <w:sz w:val="24"/>
        </w:rPr>
        <w:t>1</w:t>
      </w:r>
      <w:r w:rsidR="003A2386">
        <w:rPr>
          <w:b/>
          <w:noProof/>
          <w:sz w:val="24"/>
        </w:rPr>
        <w:t>493</w:t>
      </w:r>
    </w:p>
    <w:p w:rsidR="007C5607" w:rsidRDefault="008B5030" w:rsidP="007C5607">
      <w:pPr>
        <w:pStyle w:val="CRCoverPage"/>
        <w:tabs>
          <w:tab w:val="right" w:pos="9639"/>
        </w:tabs>
        <w:spacing w:after="0"/>
        <w:rPr>
          <w:b/>
          <w:noProof/>
          <w:sz w:val="24"/>
        </w:rPr>
      </w:pPr>
      <w:r>
        <w:rPr>
          <w:b/>
          <w:noProof/>
          <w:sz w:val="22"/>
          <w:szCs w:val="22"/>
        </w:rPr>
        <w:t>Changsha, China 15</w:t>
      </w:r>
      <w:r>
        <w:rPr>
          <w:b/>
          <w:noProof/>
          <w:sz w:val="22"/>
          <w:szCs w:val="22"/>
          <w:vertAlign w:val="superscript"/>
        </w:rPr>
        <w:t>th</w:t>
      </w:r>
      <w:r>
        <w:rPr>
          <w:b/>
          <w:noProof/>
          <w:sz w:val="22"/>
          <w:szCs w:val="22"/>
        </w:rPr>
        <w:t xml:space="preserve"> </w:t>
      </w:r>
      <w:r>
        <w:rPr>
          <w:rFonts w:cs="Arial"/>
          <w:b/>
          <w:bCs/>
          <w:sz w:val="22"/>
          <w:szCs w:val="22"/>
        </w:rPr>
        <w:t>– 19</w:t>
      </w:r>
      <w:r>
        <w:rPr>
          <w:rFonts w:cs="Arial"/>
          <w:b/>
          <w:bCs/>
          <w:sz w:val="22"/>
          <w:szCs w:val="22"/>
          <w:vertAlign w:val="superscript"/>
        </w:rPr>
        <w:t>th</w:t>
      </w:r>
      <w:r>
        <w:rPr>
          <w:rFonts w:cs="Arial"/>
          <w:b/>
          <w:bCs/>
          <w:sz w:val="22"/>
          <w:szCs w:val="22"/>
        </w:rPr>
        <w:t xml:space="preserve"> April </w:t>
      </w:r>
      <w:r>
        <w:rPr>
          <w:b/>
          <w:noProof/>
          <w:sz w:val="22"/>
          <w:szCs w:val="22"/>
        </w:rPr>
        <w:t>2024</w:t>
      </w:r>
      <w:r w:rsidR="007C5607">
        <w:rPr>
          <w:rFonts w:cs="Arial"/>
          <w:b/>
          <w:bCs/>
          <w:sz w:val="22"/>
        </w:rPr>
        <w:tab/>
      </w:r>
      <w:r w:rsidR="007C5607" w:rsidRPr="00954242">
        <w:rPr>
          <w:b/>
          <w:noProof/>
          <w:sz w:val="22"/>
          <w:szCs w:val="22"/>
        </w:rPr>
        <w:t>(revision of S6-2</w:t>
      </w:r>
      <w:r w:rsidR="00CA32C1">
        <w:rPr>
          <w:b/>
          <w:noProof/>
          <w:sz w:val="22"/>
          <w:szCs w:val="22"/>
        </w:rPr>
        <w:t>4</w:t>
      </w:r>
      <w:r w:rsidR="003A2386">
        <w:rPr>
          <w:b/>
          <w:noProof/>
          <w:sz w:val="24"/>
        </w:rPr>
        <w:t>1152</w:t>
      </w:r>
      <w:r w:rsidR="007C5607" w:rsidRPr="00954242">
        <w:rPr>
          <w:b/>
          <w:noProof/>
          <w:sz w:val="22"/>
          <w:szCs w:val="22"/>
        </w:rPr>
        <w:t>)</w:t>
      </w:r>
    </w:p>
    <w:p w:rsidR="00D218E3"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0" w:name="_Hlk110267509"/>
      <w:r w:rsidR="00A925F2">
        <w:rPr>
          <w:rFonts w:ascii="Arial" w:hAnsi="Arial" w:cs="Arial"/>
          <w:b/>
          <w:bCs/>
        </w:rPr>
        <w:t>Huawei, Hisilicon</w:t>
      </w:r>
      <w:bookmarkEnd w:id="0"/>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46975">
        <w:rPr>
          <w:rFonts w:ascii="Arial" w:hAnsi="Arial" w:cs="Arial"/>
          <w:b/>
          <w:bCs/>
        </w:rPr>
        <w:t xml:space="preserve">Key Issue on </w:t>
      </w:r>
      <w:r w:rsidR="00973D22">
        <w:rPr>
          <w:rFonts w:ascii="Arial" w:hAnsi="Arial" w:cs="Arial"/>
          <w:b/>
          <w:bCs/>
        </w:rPr>
        <w:t>deployment enhancement</w:t>
      </w:r>
      <w:r w:rsidR="00146975">
        <w:rPr>
          <w:rFonts w:ascii="Arial" w:hAnsi="Arial" w:cs="Arial"/>
          <w:b/>
          <w:bCs/>
        </w:rPr>
        <w:t xml:space="preserve"> for XR </w:t>
      </w:r>
      <w:r w:rsidR="00973D22">
        <w:rPr>
          <w:rFonts w:ascii="Arial" w:hAnsi="Arial" w:cs="Arial"/>
          <w:b/>
          <w:bCs/>
        </w:rPr>
        <w:t>application</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807966">
        <w:rPr>
          <w:rFonts w:ascii="Arial" w:hAnsi="Arial" w:cs="Arial"/>
          <w:b/>
          <w:bCs/>
        </w:rPr>
        <w:t>TR 23.700-23 v0.</w:t>
      </w:r>
      <w:r w:rsidR="006B315B">
        <w:rPr>
          <w:rFonts w:ascii="Arial" w:hAnsi="Arial" w:cs="Arial"/>
          <w:b/>
          <w:bCs/>
        </w:rPr>
        <w:t>2</w:t>
      </w:r>
      <w:r w:rsidR="00807966">
        <w:rPr>
          <w:rFonts w:ascii="Arial" w:hAnsi="Arial" w:cs="Arial"/>
          <w:b/>
          <w:bCs/>
        </w:rPr>
        <w:t>.0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5F2">
        <w:rPr>
          <w:rFonts w:ascii="Arial" w:hAnsi="Arial" w:cs="Arial"/>
          <w:b/>
          <w:bCs/>
        </w:rPr>
        <w:t>8.</w:t>
      </w:r>
      <w:r w:rsidR="00807966">
        <w:rPr>
          <w:rFonts w:ascii="Arial" w:hAnsi="Arial" w:cs="Arial"/>
          <w:b/>
          <w:bCs/>
        </w:rPr>
        <w:t>5</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1" w:name="OLE_LINK63"/>
      <w:bookmarkStart w:id="2" w:name="OLE_LINK64"/>
      <w:proofErr w:type="spellStart"/>
      <w:r w:rsidR="005219F9">
        <w:rPr>
          <w:rFonts w:ascii="Arial" w:hAnsi="Arial" w:cs="Arial"/>
          <w:b/>
          <w:bCs/>
        </w:rPr>
        <w:t>Yajie</w:t>
      </w:r>
      <w:proofErr w:type="spellEnd"/>
      <w:r w:rsidR="005219F9">
        <w:rPr>
          <w:rFonts w:ascii="Arial" w:hAnsi="Arial" w:cs="Arial"/>
          <w:b/>
          <w:bCs/>
        </w:rPr>
        <w:t xml:space="preserve"> Hu</w:t>
      </w:r>
      <w:r w:rsidR="00A925F2">
        <w:rPr>
          <w:rFonts w:ascii="Arial" w:hAnsi="Arial" w:cs="Arial"/>
          <w:b/>
          <w:bCs/>
        </w:rPr>
        <w:t xml:space="preserve"> (</w:t>
      </w:r>
      <w:hyperlink r:id="rId7" w:history="1">
        <w:r w:rsidR="006C5F2F" w:rsidRPr="005666F4">
          <w:rPr>
            <w:rStyle w:val="aa"/>
            <w:rFonts w:ascii="Arial" w:hAnsi="Arial" w:cs="Arial"/>
            <w:b/>
            <w:bCs/>
          </w:rPr>
          <w:t>Huyajie1@huawei.com</w:t>
        </w:r>
      </w:hyperlink>
      <w:r w:rsidR="00A925F2">
        <w:rPr>
          <w:rStyle w:val="aa"/>
          <w:rFonts w:ascii="Arial" w:hAnsi="Arial" w:cs="Arial"/>
          <w:b/>
          <w:bCs/>
        </w:rPr>
        <w:t>)</w:t>
      </w:r>
      <w:bookmarkEnd w:id="1"/>
      <w:bookmarkEnd w:id="2"/>
    </w:p>
    <w:p w:rsidR="00CD2478" w:rsidRPr="00C524DD" w:rsidRDefault="00CD2478" w:rsidP="00CD2478">
      <w:pPr>
        <w:pBdr>
          <w:bottom w:val="single" w:sz="12" w:space="1" w:color="auto"/>
        </w:pBdr>
        <w:spacing w:after="120"/>
        <w:ind w:left="1985" w:hanging="1985"/>
        <w:rPr>
          <w:rFonts w:ascii="Arial" w:hAnsi="Arial" w:cs="Arial"/>
          <w:b/>
          <w:bCs/>
        </w:rPr>
      </w:pPr>
      <w:bookmarkStart w:id="3" w:name="_GoBack"/>
      <w:bookmarkEnd w:id="3"/>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Pr="00807966" w:rsidRDefault="00807966" w:rsidP="00CD2478">
      <w:pPr>
        <w:rPr>
          <w:noProof/>
        </w:rPr>
      </w:pPr>
      <w:r>
        <w:rPr>
          <w:noProof/>
        </w:rPr>
        <w:t xml:space="preserve">This paper proposes a new key issue </w:t>
      </w:r>
      <w:r w:rsidR="00973D22">
        <w:rPr>
          <w:noProof/>
        </w:rPr>
        <w:t>deployment enhancement for XR application</w:t>
      </w:r>
      <w:r>
        <w:rPr>
          <w:noProof/>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AF5C3D" w:rsidRDefault="00AF5C3D" w:rsidP="00807966">
      <w:pPr>
        <w:rPr>
          <w:noProof/>
          <w:lang w:eastAsia="zh-CN"/>
        </w:rPr>
      </w:pPr>
      <w:r>
        <w:rPr>
          <w:noProof/>
          <w:lang w:val="en-US" w:eastAsia="zh-CN"/>
        </w:rPr>
        <w:t xml:space="preserve">Due to one DNAI may be mapped to multiple UPFs, thus the issue may exist that the selected UPF and selected application server may still not in same data center and the </w:t>
      </w:r>
      <w:r w:rsidRPr="00EC7C23">
        <w:rPr>
          <w:noProof/>
          <w:lang w:eastAsia="zh-CN"/>
        </w:rPr>
        <w:t>N6 delay still contains the delay of UPF – APP server</w:t>
      </w:r>
      <w:r>
        <w:rPr>
          <w:noProof/>
          <w:lang w:eastAsia="zh-CN"/>
        </w:rPr>
        <w:t xml:space="preserve"> involving the data transmission via router (s) which the latency is longer than the data transmission via network adapter. In this case the E2E latency may not be able to satisfy the XR service requirement.</w:t>
      </w:r>
    </w:p>
    <w:p w:rsidR="00396B16" w:rsidRDefault="00807966" w:rsidP="00FA347E">
      <w:pPr>
        <w:rPr>
          <w:noProof/>
          <w:lang w:val="en-US"/>
        </w:rPr>
      </w:pPr>
      <w:r>
        <w:rPr>
          <w:noProof/>
          <w:lang w:val="en-US"/>
        </w:rPr>
        <w:t xml:space="preserve">Therefore, further study the </w:t>
      </w:r>
      <w:r w:rsidR="00037FFA">
        <w:rPr>
          <w:noProof/>
          <w:lang w:val="en-US"/>
        </w:rPr>
        <w:t>deployment enhancement for XR application is required</w:t>
      </w:r>
      <w:r>
        <w:rPr>
          <w:noProof/>
          <w:lang w:val="en-US"/>
        </w:rPr>
        <w:t xml:space="preserve">. </w:t>
      </w:r>
    </w:p>
    <w:p w:rsidR="0057062D" w:rsidRPr="00807966" w:rsidRDefault="0057062D" w:rsidP="00FA347E">
      <w:pPr>
        <w:rPr>
          <w:noProof/>
          <w:lang w:val="en-US" w:eastAsia="zh-CN"/>
        </w:rPr>
      </w:pPr>
      <w:r>
        <w:rPr>
          <w:rFonts w:hint="eastAsia"/>
          <w:noProof/>
          <w:lang w:val="en-US" w:eastAsia="zh-CN"/>
        </w:rPr>
        <w:t>T</w:t>
      </w:r>
      <w:r>
        <w:rPr>
          <w:noProof/>
          <w:lang w:val="en-US" w:eastAsia="zh-CN"/>
        </w:rPr>
        <w:t>he detailed clarification is in the discussion paper S6-</w:t>
      </w:r>
      <w:r w:rsidR="0020416C">
        <w:rPr>
          <w:noProof/>
          <w:lang w:val="en-US" w:eastAsia="zh-CN"/>
        </w:rPr>
        <w:t>24</w:t>
      </w:r>
      <w:r w:rsidR="00147B5B">
        <w:rPr>
          <w:noProof/>
          <w:lang w:val="en-US" w:eastAsia="zh-CN"/>
        </w:rPr>
        <w:t>1153</w:t>
      </w:r>
    </w:p>
    <w:p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A925F2" w:rsidRPr="00A925F2">
        <w:rPr>
          <w:noProof/>
          <w:lang w:val="en-US"/>
        </w:rPr>
        <w:t>T</w:t>
      </w:r>
      <w:r w:rsidR="005E0842">
        <w:rPr>
          <w:noProof/>
          <w:lang w:val="en-US"/>
        </w:rPr>
        <w:t>R</w:t>
      </w:r>
      <w:r w:rsidR="008747F1">
        <w:rPr>
          <w:noProof/>
          <w:lang w:val="en-US"/>
        </w:rPr>
        <w:t xml:space="preserve"> </w:t>
      </w:r>
      <w:r w:rsidR="008747F1" w:rsidRPr="008747F1">
        <w:rPr>
          <w:noProof/>
          <w:lang w:val="en-US"/>
        </w:rPr>
        <w:t>23.700-23 v0.</w:t>
      </w:r>
      <w:r w:rsidR="00973D22">
        <w:rPr>
          <w:noProof/>
          <w:lang w:val="en-US"/>
        </w:rPr>
        <w:t>2</w:t>
      </w:r>
      <w:r w:rsidR="008747F1" w:rsidRPr="008747F1">
        <w:rPr>
          <w:noProof/>
          <w:lang w:val="en-US"/>
        </w:rPr>
        <w:t>.0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BF0A8C" w:rsidRDefault="00BF0A8C" w:rsidP="00BF0A8C">
      <w:pPr>
        <w:pStyle w:val="2"/>
        <w:rPr>
          <w:ins w:id="4" w:author="Huawei-SA6#60" w:date="2024-03-28T16:52:00Z"/>
        </w:rPr>
      </w:pPr>
      <w:bookmarkStart w:id="5" w:name="_Toc146875942"/>
      <w:bookmarkStart w:id="6" w:name="_Toc18900"/>
      <w:bookmarkStart w:id="7" w:name="_Toc24736"/>
      <w:ins w:id="8" w:author="Huawei-SA6#60" w:date="2024-03-28T16:52:00Z">
        <w:r>
          <w:rPr>
            <w:rFonts w:eastAsia="宋体" w:hint="eastAsia"/>
            <w:lang w:val="en-US" w:eastAsia="zh-CN"/>
          </w:rPr>
          <w:t>4</w:t>
        </w:r>
        <w:r>
          <w:t>.x</w:t>
        </w:r>
        <w:r>
          <w:tab/>
          <w:t xml:space="preserve">Key issue #x: </w:t>
        </w:r>
      </w:ins>
      <w:bookmarkEnd w:id="5"/>
      <w:bookmarkEnd w:id="6"/>
      <w:bookmarkEnd w:id="7"/>
      <w:ins w:id="9" w:author="Huawei-SA6#60" w:date="2024-03-28T16:53:00Z">
        <w:r w:rsidR="00A4457A">
          <w:t xml:space="preserve">XR application server deployment enhancement </w:t>
        </w:r>
      </w:ins>
    </w:p>
    <w:p w:rsidR="00DD15CC" w:rsidRDefault="00A4457A" w:rsidP="00BF0A8C">
      <w:pPr>
        <w:rPr>
          <w:ins w:id="10" w:author="Huawei-SA6#60-r1" w:date="2024-04-17T10:53:00Z"/>
          <w:noProof/>
          <w:lang w:val="en-US" w:eastAsia="zh-CN"/>
        </w:rPr>
      </w:pPr>
      <w:ins w:id="11" w:author="Huawei-SA6#60" w:date="2024-03-28T16:57:00Z">
        <w:r>
          <w:rPr>
            <w:noProof/>
            <w:lang w:val="en-US" w:eastAsia="zh-CN"/>
          </w:rPr>
          <w:t>As for XR service, current XR applica</w:t>
        </w:r>
      </w:ins>
      <w:ins w:id="12" w:author="Huawei-SA6#60" w:date="2024-03-28T16:58:00Z">
        <w:r>
          <w:rPr>
            <w:noProof/>
            <w:lang w:val="en-US" w:eastAsia="zh-CN"/>
          </w:rPr>
          <w:t xml:space="preserve">tion server </w:t>
        </w:r>
      </w:ins>
      <w:ins w:id="13" w:author="Huawei-SA6#60" w:date="2024-03-28T16:57:00Z">
        <w:r>
          <w:rPr>
            <w:noProof/>
            <w:lang w:val="en-US" w:eastAsia="zh-CN"/>
          </w:rPr>
          <w:t>deployment</w:t>
        </w:r>
      </w:ins>
      <w:ins w:id="14" w:author="Huawei-SA6#60" w:date="2024-03-28T16:58:00Z">
        <w:r>
          <w:rPr>
            <w:noProof/>
            <w:lang w:val="en-US" w:eastAsia="zh-CN"/>
          </w:rPr>
          <w:t xml:space="preserve"> may not be able to satisify the strict latency requirement</w:t>
        </w:r>
      </w:ins>
      <w:ins w:id="15" w:author="Huawei-SA6#60" w:date="2024-03-28T16:59:00Z">
        <w:r>
          <w:rPr>
            <w:noProof/>
            <w:lang w:val="en-US" w:eastAsia="zh-CN"/>
          </w:rPr>
          <w:t>.</w:t>
        </w:r>
      </w:ins>
      <w:ins w:id="16" w:author="Huawei-SA6#60" w:date="2024-03-28T17:09:00Z">
        <w:r w:rsidR="005F4F8A">
          <w:rPr>
            <w:noProof/>
            <w:lang w:val="en-US" w:eastAsia="zh-CN"/>
          </w:rPr>
          <w:t xml:space="preserve"> </w:t>
        </w:r>
      </w:ins>
      <w:ins w:id="17" w:author="Huawei-SA6#60-r1" w:date="2024-04-17T10:49:00Z">
        <w:r w:rsidR="00DD15CC">
          <w:rPr>
            <w:noProof/>
            <w:lang w:val="en-US" w:eastAsia="zh-CN"/>
          </w:rPr>
          <w:t xml:space="preserve">And considering that XR application server may involve multi-model </w:t>
        </w:r>
      </w:ins>
      <w:ins w:id="18" w:author="Huawei-SA6#60-r1" w:date="2024-04-17T10:50:00Z">
        <w:r w:rsidR="00DD15CC">
          <w:rPr>
            <w:noProof/>
            <w:lang w:val="en-US" w:eastAsia="zh-CN"/>
          </w:rPr>
          <w:t>co</w:t>
        </w:r>
      </w:ins>
      <w:ins w:id="19" w:author="Huawei-SA6#60-r1" w:date="2024-04-17T10:51:00Z">
        <w:r w:rsidR="00DD15CC">
          <w:rPr>
            <w:noProof/>
            <w:lang w:val="en-US" w:eastAsia="zh-CN"/>
          </w:rPr>
          <w:t>mmunication flow, to support multi-mod</w:t>
        </w:r>
      </w:ins>
      <w:ins w:id="20" w:author="Huawei-SA6#60-r1" w:date="2024-04-17T10:52:00Z">
        <w:r w:rsidR="00DD15CC">
          <w:rPr>
            <w:noProof/>
            <w:lang w:val="en-US" w:eastAsia="zh-CN"/>
          </w:rPr>
          <w:t xml:space="preserve">el communication flow synchronization, it is better to shorten E2E delay to provide </w:t>
        </w:r>
      </w:ins>
      <w:ins w:id="21" w:author="Huawei-SA6#60-r1" w:date="2024-04-17T10:53:00Z">
        <w:r w:rsidR="00DD15CC">
          <w:rPr>
            <w:noProof/>
            <w:lang w:val="en-US" w:eastAsia="zh-CN"/>
          </w:rPr>
          <w:t>ensure the operation on the multi-model synchrnization.</w:t>
        </w:r>
      </w:ins>
    </w:p>
    <w:p w:rsidR="00A4457A" w:rsidRDefault="00A4457A" w:rsidP="00BF0A8C">
      <w:pPr>
        <w:rPr>
          <w:ins w:id="22" w:author="Huawei-SA6#60" w:date="2024-03-28T19:54:00Z"/>
          <w:noProof/>
          <w:lang w:val="en-US" w:eastAsia="zh-CN"/>
        </w:rPr>
      </w:pPr>
      <w:ins w:id="23" w:author="Huawei-SA6#60" w:date="2024-03-28T16:59:00Z">
        <w:r>
          <w:rPr>
            <w:rFonts w:hint="eastAsia"/>
            <w:noProof/>
            <w:lang w:val="en-US" w:eastAsia="zh-CN"/>
          </w:rPr>
          <w:t>C</w:t>
        </w:r>
        <w:r>
          <w:rPr>
            <w:noProof/>
            <w:lang w:val="en-US" w:eastAsia="zh-CN"/>
          </w:rPr>
          <w:t xml:space="preserve">urrently, the application server and the </w:t>
        </w:r>
      </w:ins>
      <w:ins w:id="24" w:author="Huawei-SA6#60" w:date="2024-03-28T17:00:00Z">
        <w:r>
          <w:rPr>
            <w:noProof/>
            <w:lang w:val="en-US" w:eastAsia="zh-CN"/>
          </w:rPr>
          <w:t xml:space="preserve">UPF may be deployed in different data center which required routers to transmit the data between UPF and application server, so that the </w:t>
        </w:r>
      </w:ins>
      <w:ins w:id="25" w:author="Huawei-SA6#60" w:date="2024-03-28T17:06:00Z">
        <w:r w:rsidR="005F4F8A">
          <w:rPr>
            <w:noProof/>
            <w:lang w:val="en-US" w:eastAsia="zh-CN"/>
          </w:rPr>
          <w:t>N6 delay will not only contain the delay of RAN – UPF but also contain the delay of UPF – application server.</w:t>
        </w:r>
      </w:ins>
      <w:ins w:id="26" w:author="Huawei-SA6#60" w:date="2024-04-07T17:58:00Z">
        <w:r w:rsidR="00C4145A">
          <w:rPr>
            <w:noProof/>
            <w:lang w:val="en-US" w:eastAsia="zh-CN"/>
          </w:rPr>
          <w:t xml:space="preserve"> </w:t>
        </w:r>
        <w:r w:rsidR="00C4145A">
          <w:rPr>
            <w:rFonts w:hint="eastAsia"/>
            <w:noProof/>
            <w:lang w:val="en-US" w:eastAsia="zh-CN"/>
          </w:rPr>
          <w:t>In</w:t>
        </w:r>
        <w:r w:rsidR="00C4145A">
          <w:rPr>
            <w:noProof/>
            <w:lang w:val="en-US" w:eastAsia="zh-CN"/>
          </w:rPr>
          <w:t xml:space="preserve"> this case the data </w:t>
        </w:r>
      </w:ins>
      <w:ins w:id="27" w:author="Huawei-SA6#60" w:date="2024-04-07T17:59:00Z">
        <w:r w:rsidR="00C4145A">
          <w:rPr>
            <w:noProof/>
            <w:lang w:val="en-US" w:eastAsia="zh-CN"/>
          </w:rPr>
          <w:t>is transmitted between UPF and APP server via router(s).</w:t>
        </w:r>
      </w:ins>
    </w:p>
    <w:p w:rsidR="00EC7C23" w:rsidRDefault="00EC7C23" w:rsidP="00BF0A8C">
      <w:pPr>
        <w:rPr>
          <w:ins w:id="28" w:author="Huawei-SA6#60" w:date="2024-03-28T17:09:00Z"/>
          <w:noProof/>
          <w:lang w:val="en-US" w:eastAsia="zh-CN"/>
        </w:rPr>
      </w:pPr>
      <w:ins w:id="29" w:author="Huawei-SA6#60" w:date="2024-03-28T19:55:00Z">
        <w:r>
          <w:rPr>
            <w:noProof/>
            <w:lang w:val="en-US" w:eastAsia="zh-CN"/>
          </w:rPr>
          <w:lastRenderedPageBreak/>
          <w:drawing>
            <wp:inline distT="0" distB="0" distL="0" distR="0" wp14:anchorId="107139AF">
              <wp:extent cx="5293995" cy="1326945"/>
              <wp:effectExtent l="0" t="0" r="1905" b="698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25368" cy="1334809"/>
                      </a:xfrm>
                      <a:prstGeom prst="rect">
                        <a:avLst/>
                      </a:prstGeom>
                      <a:noFill/>
                    </pic:spPr>
                  </pic:pic>
                </a:graphicData>
              </a:graphic>
            </wp:inline>
          </w:drawing>
        </w:r>
      </w:ins>
    </w:p>
    <w:p w:rsidR="005F4F8A" w:rsidRDefault="00EC7C23" w:rsidP="00BF0A8C">
      <w:pPr>
        <w:rPr>
          <w:ins w:id="30" w:author="Huawei-SA6#60" w:date="2024-03-28T19:55:00Z"/>
          <w:noProof/>
          <w:lang w:val="en-US" w:eastAsia="zh-CN"/>
        </w:rPr>
      </w:pPr>
      <w:ins w:id="31" w:author="Huawei-SA6#60" w:date="2024-03-28T19:52:00Z">
        <w:r>
          <w:rPr>
            <w:noProof/>
            <w:lang w:val="en-US" w:eastAsia="zh-CN"/>
          </w:rPr>
          <w:t>C</w:t>
        </w:r>
      </w:ins>
      <w:ins w:id="32" w:author="Huawei-SA6#60" w:date="2024-03-28T17:09:00Z">
        <w:r w:rsidR="005F4F8A" w:rsidRPr="005F4F8A">
          <w:rPr>
            <w:noProof/>
            <w:lang w:val="en-US" w:eastAsia="zh-CN"/>
          </w:rPr>
          <w:t>onsidering the XR service has strict requirement on the E2E delay, thus the application server and UPF deployment should be further optimized</w:t>
        </w:r>
      </w:ins>
      <w:ins w:id="33" w:author="Huawei-SA6#60" w:date="2024-03-28T17:34:00Z">
        <w:r w:rsidR="00CD0EB9">
          <w:rPr>
            <w:noProof/>
            <w:lang w:val="en-US" w:eastAsia="zh-CN"/>
          </w:rPr>
          <w:t xml:space="preserve"> to shorten the N6 latency</w:t>
        </w:r>
      </w:ins>
      <w:ins w:id="34" w:author="Huawei-SA6#60" w:date="2024-03-28T17:09:00Z">
        <w:r w:rsidR="005F4F8A" w:rsidRPr="005F4F8A">
          <w:rPr>
            <w:noProof/>
            <w:lang w:val="en-US" w:eastAsia="zh-CN"/>
          </w:rPr>
          <w:t>.</w:t>
        </w:r>
      </w:ins>
      <w:ins w:id="35" w:author="Huawei-SA6#60" w:date="2024-03-28T19:48:00Z">
        <w:r w:rsidR="009C27BB">
          <w:rPr>
            <w:noProof/>
            <w:lang w:val="en-US" w:eastAsia="zh-CN"/>
          </w:rPr>
          <w:t xml:space="preserve"> The application server and the UPF can be co-de</w:t>
        </w:r>
      </w:ins>
      <w:ins w:id="36" w:author="Huawei-SA6#60" w:date="2024-03-28T19:49:00Z">
        <w:r w:rsidR="009C27BB">
          <w:rPr>
            <w:noProof/>
            <w:lang w:val="en-US" w:eastAsia="zh-CN"/>
          </w:rPr>
          <w:t xml:space="preserve">ployed in </w:t>
        </w:r>
        <w:r>
          <w:rPr>
            <w:noProof/>
            <w:lang w:val="en-US" w:eastAsia="zh-CN"/>
          </w:rPr>
          <w:t xml:space="preserve">one data center, in doing so, the N6 latency can </w:t>
        </w:r>
      </w:ins>
      <w:ins w:id="37" w:author="Huawei-SA6#60" w:date="2024-03-28T19:51:00Z">
        <w:r>
          <w:rPr>
            <w:noProof/>
            <w:lang w:val="en-US" w:eastAsia="zh-CN"/>
          </w:rPr>
          <w:t>only contain the delay of RAN-UPF which is shorter than current N6 delay.</w:t>
        </w:r>
      </w:ins>
      <w:ins w:id="38" w:author="Huawei-SA6#60" w:date="2024-04-07T18:00:00Z">
        <w:r w:rsidR="00002096">
          <w:rPr>
            <w:noProof/>
            <w:lang w:val="en-US" w:eastAsia="zh-CN"/>
          </w:rPr>
          <w:t xml:space="preserve"> In this case, the data is transmitted between UPF and APP</w:t>
        </w:r>
      </w:ins>
      <w:ins w:id="39" w:author="Huawei-SA6#60" w:date="2024-04-07T18:01:00Z">
        <w:r w:rsidR="00002096">
          <w:rPr>
            <w:noProof/>
            <w:lang w:val="en-US" w:eastAsia="zh-CN"/>
          </w:rPr>
          <w:t xml:space="preserve"> server via network adapter.</w:t>
        </w:r>
      </w:ins>
    </w:p>
    <w:p w:rsidR="00EC7C23" w:rsidRDefault="00EC7C23" w:rsidP="00BF0A8C">
      <w:pPr>
        <w:rPr>
          <w:ins w:id="40" w:author="Huawei-SA6#60" w:date="2024-03-28T19:51:00Z"/>
          <w:noProof/>
          <w:lang w:val="en-US" w:eastAsia="zh-CN"/>
        </w:rPr>
      </w:pPr>
      <w:ins w:id="41" w:author="Huawei-SA6#60" w:date="2024-03-28T19:55:00Z">
        <w:r>
          <w:rPr>
            <w:noProof/>
            <w:lang w:val="en-US" w:eastAsia="zh-CN"/>
          </w:rPr>
          <w:drawing>
            <wp:inline distT="0" distB="0" distL="0" distR="0" wp14:anchorId="36554116">
              <wp:extent cx="5476240" cy="1405467"/>
              <wp:effectExtent l="0" t="0" r="0" b="444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02880" cy="1412304"/>
                      </a:xfrm>
                      <a:prstGeom prst="rect">
                        <a:avLst/>
                      </a:prstGeom>
                      <a:noFill/>
                    </pic:spPr>
                  </pic:pic>
                </a:graphicData>
              </a:graphic>
            </wp:inline>
          </w:drawing>
        </w:r>
      </w:ins>
    </w:p>
    <w:p w:rsidR="00EC7C23" w:rsidRDefault="00EC7C23" w:rsidP="00BF0A8C">
      <w:pPr>
        <w:rPr>
          <w:ins w:id="42" w:author="Huawei-SA6#60" w:date="2024-03-28T16:57:00Z"/>
          <w:noProof/>
          <w:lang w:val="en-US" w:eastAsia="zh-CN"/>
        </w:rPr>
      </w:pPr>
      <w:ins w:id="43" w:author="Huawei-SA6#60" w:date="2024-03-28T19:52:00Z">
        <w:r>
          <w:rPr>
            <w:noProof/>
            <w:lang w:val="en-US" w:eastAsia="zh-CN"/>
          </w:rPr>
          <w:t xml:space="preserve">However, </w:t>
        </w:r>
      </w:ins>
      <w:ins w:id="44" w:author="Huawei-SA6#60" w:date="2024-03-28T19:53:00Z">
        <w:r>
          <w:rPr>
            <w:noProof/>
            <w:lang w:val="en-US" w:eastAsia="zh-CN"/>
          </w:rPr>
          <w:t xml:space="preserve">due to one DNAI may be mapped to multiple UPFs, thus </w:t>
        </w:r>
      </w:ins>
      <w:ins w:id="45" w:author="Huawei-SA6#60-r1" w:date="2024-04-16T16:47:00Z">
        <w:r w:rsidR="00A3571D">
          <w:rPr>
            <w:noProof/>
            <w:lang w:val="en-US" w:eastAsia="zh-CN"/>
          </w:rPr>
          <w:t xml:space="preserve">only using DNAI to select UPF and application server may not be enough, </w:t>
        </w:r>
      </w:ins>
      <w:ins w:id="46" w:author="Huawei-SA6#60-r1" w:date="2024-04-16T16:52:00Z">
        <w:r w:rsidR="00A3571D">
          <w:rPr>
            <w:noProof/>
            <w:lang w:val="en-US" w:eastAsia="zh-CN"/>
          </w:rPr>
          <w:t>then</w:t>
        </w:r>
      </w:ins>
      <w:ins w:id="47" w:author="Huawei-SA6#60" w:date="2024-03-28T19:53:00Z">
        <w:r>
          <w:rPr>
            <w:noProof/>
            <w:lang w:val="en-US" w:eastAsia="zh-CN"/>
          </w:rPr>
          <w:t xml:space="preserve"> the</w:t>
        </w:r>
        <w:bookmarkStart w:id="48" w:name="_Hlk163405543"/>
        <w:r>
          <w:rPr>
            <w:noProof/>
            <w:lang w:val="en-US" w:eastAsia="zh-CN"/>
          </w:rPr>
          <w:t xml:space="preserve"> selected UPF and selected application se</w:t>
        </w:r>
      </w:ins>
      <w:ins w:id="49" w:author="Huawei-SA6#60" w:date="2024-03-28T19:54:00Z">
        <w:r>
          <w:rPr>
            <w:noProof/>
            <w:lang w:val="en-US" w:eastAsia="zh-CN"/>
          </w:rPr>
          <w:t xml:space="preserve">rver may still not in same data center and the </w:t>
        </w:r>
        <w:r w:rsidRPr="00EC7C23">
          <w:rPr>
            <w:noProof/>
            <w:lang w:eastAsia="zh-CN"/>
          </w:rPr>
          <w:t>N6 delay still contains the delay of UPF – APP server</w:t>
        </w:r>
      </w:ins>
      <w:ins w:id="50" w:author="Huawei-SA6#60" w:date="2024-04-07T18:05:00Z">
        <w:r w:rsidR="00AB7599">
          <w:rPr>
            <w:noProof/>
            <w:lang w:eastAsia="zh-CN"/>
          </w:rPr>
          <w:t xml:space="preserve"> invo</w:t>
        </w:r>
      </w:ins>
      <w:ins w:id="51" w:author="Huawei-SA6#60" w:date="2024-04-07T18:06:00Z">
        <w:r w:rsidR="0046282E">
          <w:rPr>
            <w:noProof/>
            <w:lang w:eastAsia="zh-CN"/>
          </w:rPr>
          <w:t>lv</w:t>
        </w:r>
      </w:ins>
      <w:ins w:id="52" w:author="Huawei-SA6#60" w:date="2024-04-07T18:05:00Z">
        <w:r w:rsidR="00AB7599">
          <w:rPr>
            <w:noProof/>
            <w:lang w:eastAsia="zh-CN"/>
          </w:rPr>
          <w:t>ing</w:t>
        </w:r>
      </w:ins>
      <w:ins w:id="53" w:author="Huawei-SA6#60" w:date="2024-03-28T19:55:00Z">
        <w:r>
          <w:rPr>
            <w:noProof/>
            <w:lang w:eastAsia="zh-CN"/>
          </w:rPr>
          <w:t xml:space="preserve"> the data tra</w:t>
        </w:r>
      </w:ins>
      <w:ins w:id="54" w:author="Huawei-SA6#60" w:date="2024-03-28T19:56:00Z">
        <w:r>
          <w:rPr>
            <w:noProof/>
            <w:lang w:eastAsia="zh-CN"/>
          </w:rPr>
          <w:t>nsmission via router (s)</w:t>
        </w:r>
      </w:ins>
      <w:bookmarkEnd w:id="48"/>
      <w:ins w:id="55" w:author="Huawei-SA6#60" w:date="2024-04-07T18:06:00Z">
        <w:r w:rsidR="0046282E">
          <w:rPr>
            <w:noProof/>
            <w:lang w:eastAsia="zh-CN"/>
          </w:rPr>
          <w:t xml:space="preserve"> which the </w:t>
        </w:r>
      </w:ins>
      <w:ins w:id="56" w:author="Huawei-SA6#60" w:date="2024-04-07T18:07:00Z">
        <w:r w:rsidR="0046282E">
          <w:rPr>
            <w:noProof/>
            <w:lang w:eastAsia="zh-CN"/>
          </w:rPr>
          <w:t>latency</w:t>
        </w:r>
      </w:ins>
      <w:ins w:id="57" w:author="Huawei-SA6#60" w:date="2024-04-07T18:06:00Z">
        <w:r w:rsidR="0046282E">
          <w:rPr>
            <w:noProof/>
            <w:lang w:eastAsia="zh-CN"/>
          </w:rPr>
          <w:t xml:space="preserve"> is longer than the data transmission via network adapter</w:t>
        </w:r>
      </w:ins>
      <w:ins w:id="58" w:author="Huawei-SA6#60" w:date="2024-03-28T19:56:00Z">
        <w:r>
          <w:rPr>
            <w:noProof/>
            <w:lang w:eastAsia="zh-CN"/>
          </w:rPr>
          <w:t xml:space="preserve">. </w:t>
        </w:r>
      </w:ins>
      <w:ins w:id="59" w:author="Huawei-SA6#60" w:date="2024-03-29T10:16:00Z">
        <w:r w:rsidR="00C819F1">
          <w:rPr>
            <w:noProof/>
            <w:lang w:eastAsia="zh-CN"/>
          </w:rPr>
          <w:t>I</w:t>
        </w:r>
      </w:ins>
      <w:ins w:id="60" w:author="Huawei-SA6#60" w:date="2024-03-28T19:56:00Z">
        <w:r>
          <w:rPr>
            <w:noProof/>
            <w:lang w:eastAsia="zh-CN"/>
          </w:rPr>
          <w:t xml:space="preserve">n this case the </w:t>
        </w:r>
      </w:ins>
      <w:ins w:id="61" w:author="Huawei-SA6#60" w:date="2024-03-28T19:57:00Z">
        <w:r>
          <w:rPr>
            <w:noProof/>
            <w:lang w:eastAsia="zh-CN"/>
          </w:rPr>
          <w:t>E2E latency may not be able to satisfy the XR service requirement</w:t>
        </w:r>
      </w:ins>
      <w:ins w:id="62" w:author="Huawei-SA6#60" w:date="2024-03-29T10:16:00Z">
        <w:r w:rsidR="00C819F1">
          <w:rPr>
            <w:noProof/>
            <w:lang w:eastAsia="zh-CN"/>
          </w:rPr>
          <w:t>.</w:t>
        </w:r>
      </w:ins>
    </w:p>
    <w:p w:rsidR="005F4F8A" w:rsidRDefault="00220C9C" w:rsidP="00BF0A8C">
      <w:pPr>
        <w:rPr>
          <w:ins w:id="63" w:author="Huawei-SA6#60" w:date="2024-03-28T17:10:00Z"/>
          <w:noProof/>
          <w:lang w:val="en-US"/>
        </w:rPr>
      </w:pPr>
      <w:ins w:id="64" w:author="Huawei-SA6#60" w:date="2024-04-07T17:58:00Z">
        <w:r>
          <w:rPr>
            <w:noProof/>
            <w:lang w:val="en-US" w:eastAsia="zh-CN"/>
          </w:rPr>
          <w:drawing>
            <wp:inline distT="0" distB="0" distL="0" distR="0" wp14:anchorId="087F94C0">
              <wp:extent cx="6080760" cy="195057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30031" cy="1966377"/>
                      </a:xfrm>
                      <a:prstGeom prst="rect">
                        <a:avLst/>
                      </a:prstGeom>
                      <a:noFill/>
                    </pic:spPr>
                  </pic:pic>
                </a:graphicData>
              </a:graphic>
            </wp:inline>
          </w:drawing>
        </w:r>
      </w:ins>
    </w:p>
    <w:p w:rsidR="00BF0A8C" w:rsidRDefault="00BF0A8C" w:rsidP="00BF0A8C">
      <w:pPr>
        <w:rPr>
          <w:ins w:id="65" w:author="Huawei-SA6#60" w:date="2024-03-28T16:52:00Z"/>
          <w:noProof/>
          <w:lang w:eastAsia="zh-CN"/>
        </w:rPr>
      </w:pPr>
      <w:ins w:id="66" w:author="Huawei-SA6#60" w:date="2024-03-28T16:52:00Z">
        <w:r>
          <w:rPr>
            <w:rFonts w:hint="eastAsia"/>
            <w:noProof/>
            <w:lang w:eastAsia="zh-CN"/>
          </w:rPr>
          <w:t>T</w:t>
        </w:r>
        <w:r>
          <w:rPr>
            <w:noProof/>
            <w:lang w:eastAsia="zh-CN"/>
          </w:rPr>
          <w:t>his key issue includes the following aspects:</w:t>
        </w:r>
      </w:ins>
    </w:p>
    <w:p w:rsidR="00865574" w:rsidRDefault="00DD15CC" w:rsidP="00BF0A8C">
      <w:pPr>
        <w:numPr>
          <w:ilvl w:val="0"/>
          <w:numId w:val="3"/>
        </w:numPr>
        <w:rPr>
          <w:ins w:id="67" w:author="Huawei-SA6#60" w:date="2024-03-28T20:00:00Z"/>
          <w:noProof/>
          <w:lang w:eastAsia="zh-CN"/>
        </w:rPr>
      </w:pPr>
      <w:ins w:id="68" w:author="Huawei-SA6#60-r1" w:date="2024-04-17T10:47:00Z">
        <w:r>
          <w:rPr>
            <w:noProof/>
            <w:lang w:eastAsia="zh-CN"/>
          </w:rPr>
          <w:t xml:space="preserve">Whether and </w:t>
        </w:r>
      </w:ins>
      <w:ins w:id="69" w:author="Huawei-SA6#60-r1" w:date="2024-04-17T10:48:00Z">
        <w:r>
          <w:rPr>
            <w:noProof/>
            <w:lang w:eastAsia="zh-CN"/>
          </w:rPr>
          <w:t xml:space="preserve">how </w:t>
        </w:r>
      </w:ins>
      <w:ins w:id="70" w:author="Huawei-SA6#60-r1" w:date="2024-04-17T10:55:00Z">
        <w:r>
          <w:rPr>
            <w:noProof/>
            <w:lang w:eastAsia="zh-CN"/>
          </w:rPr>
          <w:t>enabl</w:t>
        </w:r>
      </w:ins>
      <w:ins w:id="71" w:author="Huawei-SA6#60-r1" w:date="2024-04-17T10:56:00Z">
        <w:r>
          <w:rPr>
            <w:noProof/>
            <w:lang w:eastAsia="zh-CN"/>
          </w:rPr>
          <w:t>e</w:t>
        </w:r>
      </w:ins>
      <w:ins w:id="72" w:author="Huawei-SA6#60-r1" w:date="2024-04-17T10:55:00Z">
        <w:r>
          <w:rPr>
            <w:noProof/>
            <w:lang w:eastAsia="zh-CN"/>
          </w:rPr>
          <w:t>m</w:t>
        </w:r>
      </w:ins>
      <w:ins w:id="73" w:author="Huawei-SA6#60-r1" w:date="2024-04-17T10:56:00Z">
        <w:r>
          <w:rPr>
            <w:noProof/>
            <w:lang w:eastAsia="zh-CN"/>
          </w:rPr>
          <w:t>ent layer</w:t>
        </w:r>
      </w:ins>
      <w:ins w:id="74" w:author="Huawei-SA6#60-r1" w:date="2024-04-17T10:48:00Z">
        <w:r>
          <w:rPr>
            <w:noProof/>
            <w:lang w:eastAsia="zh-CN"/>
          </w:rPr>
          <w:t xml:space="preserve"> can </w:t>
        </w:r>
      </w:ins>
      <w:ins w:id="75" w:author="Huawei-SA6#60" w:date="2024-03-28T19:59:00Z">
        <w:r w:rsidR="00865574">
          <w:rPr>
            <w:noProof/>
            <w:lang w:eastAsia="zh-CN"/>
          </w:rPr>
          <w:t xml:space="preserve">support </w:t>
        </w:r>
        <w:r w:rsidR="00865574">
          <w:t xml:space="preserve">XR application server deployment to </w:t>
        </w:r>
      </w:ins>
      <w:ins w:id="76" w:author="Huawei-SA6#60" w:date="2024-03-28T20:00:00Z">
        <w:r w:rsidR="00865574">
          <w:t>further reduce E2E latency?</w:t>
        </w:r>
      </w:ins>
    </w:p>
    <w:p w:rsidR="00865574" w:rsidRDefault="00DD15CC" w:rsidP="00BF0A8C">
      <w:pPr>
        <w:numPr>
          <w:ilvl w:val="0"/>
          <w:numId w:val="3"/>
        </w:numPr>
        <w:rPr>
          <w:ins w:id="77" w:author="Huawei-SA6#60" w:date="2024-03-28T19:59:00Z"/>
          <w:noProof/>
          <w:lang w:eastAsia="zh-CN"/>
        </w:rPr>
      </w:pPr>
      <w:ins w:id="78" w:author="Huawei-SA6#60-r1" w:date="2024-04-17T10:48:00Z">
        <w:r>
          <w:rPr>
            <w:noProof/>
            <w:lang w:eastAsia="zh-CN"/>
          </w:rPr>
          <w:t xml:space="preserve">Whether and how </w:t>
        </w:r>
      </w:ins>
      <w:ins w:id="79" w:author="Huawei-SA6#60-r1" w:date="2024-04-17T10:56:00Z">
        <w:r>
          <w:rPr>
            <w:noProof/>
            <w:lang w:eastAsia="zh-CN"/>
          </w:rPr>
          <w:t xml:space="preserve">enablement layer </w:t>
        </w:r>
      </w:ins>
      <w:ins w:id="80" w:author="Huawei-SA6#60-r1" w:date="2024-04-17T10:48:00Z">
        <w:r>
          <w:rPr>
            <w:noProof/>
            <w:lang w:eastAsia="zh-CN"/>
          </w:rPr>
          <w:t xml:space="preserve">can </w:t>
        </w:r>
      </w:ins>
      <w:ins w:id="81" w:author="Huawei-SA6#60" w:date="2024-03-28T20:00:00Z">
        <w:r w:rsidR="00865574">
          <w:rPr>
            <w:noProof/>
            <w:lang w:eastAsia="zh-CN"/>
          </w:rPr>
          <w:t>support XR application</w:t>
        </w:r>
      </w:ins>
      <w:ins w:id="82" w:author="Huawei-SA6#60" w:date="2024-04-08T10:02:00Z">
        <w:r w:rsidR="00834247">
          <w:rPr>
            <w:noProof/>
            <w:lang w:eastAsia="zh-CN"/>
          </w:rPr>
          <w:t xml:space="preserve"> server</w:t>
        </w:r>
      </w:ins>
      <w:ins w:id="83" w:author="Huawei-SA6#60" w:date="2024-03-28T20:00:00Z">
        <w:r w:rsidR="00865574">
          <w:rPr>
            <w:noProof/>
            <w:lang w:eastAsia="zh-CN"/>
          </w:rPr>
          <w:t xml:space="preserve"> </w:t>
        </w:r>
      </w:ins>
      <w:ins w:id="84" w:author="Huawei-SA6#60-r1" w:date="2024-04-16T16:48:00Z">
        <w:r w:rsidR="00A3571D">
          <w:rPr>
            <w:noProof/>
            <w:lang w:eastAsia="zh-CN"/>
          </w:rPr>
          <w:t xml:space="preserve">and UPF </w:t>
        </w:r>
      </w:ins>
      <w:ins w:id="85" w:author="Huawei-SA6#60" w:date="2024-03-28T20:00:00Z">
        <w:r w:rsidR="00865574">
          <w:rPr>
            <w:noProof/>
            <w:lang w:eastAsia="zh-CN"/>
          </w:rPr>
          <w:t xml:space="preserve">selection </w:t>
        </w:r>
      </w:ins>
      <w:ins w:id="86" w:author="Huawei-SA6#60-r1" w:date="2024-04-16T16:48:00Z">
        <w:r w:rsidR="00A3571D">
          <w:rPr>
            <w:noProof/>
            <w:lang w:eastAsia="zh-CN"/>
          </w:rPr>
          <w:t>for the application server and UPF co-deployment case</w:t>
        </w:r>
      </w:ins>
      <w:ins w:id="87" w:author="Huawei-SA6#60" w:date="2024-03-28T20:00:00Z">
        <w:r w:rsidR="00865574">
          <w:rPr>
            <w:noProof/>
            <w:lang w:eastAsia="zh-CN"/>
          </w:rPr>
          <w:t>?</w:t>
        </w:r>
      </w:ins>
    </w:p>
    <w:p w:rsidR="00C21836" w:rsidRPr="00BF0A8C" w:rsidRDefault="00C21836" w:rsidP="00CD2478">
      <w:pPr>
        <w:rPr>
          <w:noProof/>
        </w:rPr>
      </w:pPr>
    </w:p>
    <w:sectPr w:rsidR="00C21836" w:rsidRPr="00BF0A8C">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7642" w:rsidRDefault="002F7642">
      <w:r>
        <w:separator/>
      </w:r>
    </w:p>
  </w:endnote>
  <w:endnote w:type="continuationSeparator" w:id="0">
    <w:p w:rsidR="002F7642" w:rsidRDefault="002F7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7642" w:rsidRDefault="002F7642">
      <w:r>
        <w:separator/>
      </w:r>
    </w:p>
  </w:footnote>
  <w:footnote w:type="continuationSeparator" w:id="0">
    <w:p w:rsidR="002F7642" w:rsidRDefault="002F76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8E6085"/>
    <w:multiLevelType w:val="hybridMultilevel"/>
    <w:tmpl w:val="293C6A2C"/>
    <w:lvl w:ilvl="0" w:tplc="42B21DD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9D36ACE"/>
    <w:multiLevelType w:val="hybridMultilevel"/>
    <w:tmpl w:val="0CAEBADC"/>
    <w:lvl w:ilvl="0" w:tplc="B0486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C5C30D4"/>
    <w:multiLevelType w:val="hybridMultilevel"/>
    <w:tmpl w:val="C5BEACA0"/>
    <w:lvl w:ilvl="0" w:tplc="093EE9B8">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60">
    <w15:presenceInfo w15:providerId="None" w15:userId="Huawei-SA6#60"/>
  </w15:person>
  <w15:person w15:author="Huawei-SA6#60-r1">
    <w15:presenceInfo w15:providerId="None" w15:userId="Huawei-SA6#60-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96"/>
    <w:rsid w:val="00004E42"/>
    <w:rsid w:val="00017303"/>
    <w:rsid w:val="00022E4A"/>
    <w:rsid w:val="000237E3"/>
    <w:rsid w:val="00037FFA"/>
    <w:rsid w:val="00052285"/>
    <w:rsid w:val="00062A46"/>
    <w:rsid w:val="00072D44"/>
    <w:rsid w:val="00091508"/>
    <w:rsid w:val="000928D3"/>
    <w:rsid w:val="000A1C77"/>
    <w:rsid w:val="000A5BBF"/>
    <w:rsid w:val="000B6310"/>
    <w:rsid w:val="000C6598"/>
    <w:rsid w:val="000E065F"/>
    <w:rsid w:val="000E1923"/>
    <w:rsid w:val="000F73CB"/>
    <w:rsid w:val="000F76CD"/>
    <w:rsid w:val="00107AAB"/>
    <w:rsid w:val="0012798E"/>
    <w:rsid w:val="0013504C"/>
    <w:rsid w:val="00135915"/>
    <w:rsid w:val="00146975"/>
    <w:rsid w:val="00147B5B"/>
    <w:rsid w:val="001526CE"/>
    <w:rsid w:val="001553AD"/>
    <w:rsid w:val="0015571C"/>
    <w:rsid w:val="00156707"/>
    <w:rsid w:val="00181541"/>
    <w:rsid w:val="001A1C18"/>
    <w:rsid w:val="001E41F3"/>
    <w:rsid w:val="001E5A1C"/>
    <w:rsid w:val="0020225A"/>
    <w:rsid w:val="002037A2"/>
    <w:rsid w:val="0020416C"/>
    <w:rsid w:val="002055DD"/>
    <w:rsid w:val="00205A33"/>
    <w:rsid w:val="002100CD"/>
    <w:rsid w:val="00210E61"/>
    <w:rsid w:val="00212FF7"/>
    <w:rsid w:val="00220C9C"/>
    <w:rsid w:val="00232D54"/>
    <w:rsid w:val="00247FAF"/>
    <w:rsid w:val="00257042"/>
    <w:rsid w:val="00262BAD"/>
    <w:rsid w:val="00275D12"/>
    <w:rsid w:val="00297FD0"/>
    <w:rsid w:val="002A412E"/>
    <w:rsid w:val="002B1F0E"/>
    <w:rsid w:val="002B38EA"/>
    <w:rsid w:val="002B65AB"/>
    <w:rsid w:val="002C7EBF"/>
    <w:rsid w:val="002D16C0"/>
    <w:rsid w:val="002D458B"/>
    <w:rsid w:val="002F7642"/>
    <w:rsid w:val="00307245"/>
    <w:rsid w:val="003131B7"/>
    <w:rsid w:val="00332BBF"/>
    <w:rsid w:val="00347CAD"/>
    <w:rsid w:val="00370766"/>
    <w:rsid w:val="00396B16"/>
    <w:rsid w:val="003A2386"/>
    <w:rsid w:val="003C08DA"/>
    <w:rsid w:val="003D084A"/>
    <w:rsid w:val="003E29EF"/>
    <w:rsid w:val="003F00E8"/>
    <w:rsid w:val="003F7B39"/>
    <w:rsid w:val="00400023"/>
    <w:rsid w:val="00400063"/>
    <w:rsid w:val="004103EB"/>
    <w:rsid w:val="004120CD"/>
    <w:rsid w:val="004210F8"/>
    <w:rsid w:val="004244F2"/>
    <w:rsid w:val="00424B44"/>
    <w:rsid w:val="00425A80"/>
    <w:rsid w:val="00436BAB"/>
    <w:rsid w:val="00443BB8"/>
    <w:rsid w:val="00445737"/>
    <w:rsid w:val="00451C52"/>
    <w:rsid w:val="004543B0"/>
    <w:rsid w:val="0045594B"/>
    <w:rsid w:val="0046282E"/>
    <w:rsid w:val="0046589F"/>
    <w:rsid w:val="004668DF"/>
    <w:rsid w:val="004818B1"/>
    <w:rsid w:val="00486FED"/>
    <w:rsid w:val="0049014B"/>
    <w:rsid w:val="00491579"/>
    <w:rsid w:val="0049211E"/>
    <w:rsid w:val="0049670D"/>
    <w:rsid w:val="004A0924"/>
    <w:rsid w:val="004A1BB0"/>
    <w:rsid w:val="004A6CE2"/>
    <w:rsid w:val="004B2E9C"/>
    <w:rsid w:val="004D5F95"/>
    <w:rsid w:val="004E302C"/>
    <w:rsid w:val="0050780D"/>
    <w:rsid w:val="00521039"/>
    <w:rsid w:val="005219F9"/>
    <w:rsid w:val="00521FBF"/>
    <w:rsid w:val="00524798"/>
    <w:rsid w:val="00525944"/>
    <w:rsid w:val="00525DE5"/>
    <w:rsid w:val="0052615C"/>
    <w:rsid w:val="00545845"/>
    <w:rsid w:val="0054686E"/>
    <w:rsid w:val="005513CA"/>
    <w:rsid w:val="005660BD"/>
    <w:rsid w:val="00567FC9"/>
    <w:rsid w:val="0057062D"/>
    <w:rsid w:val="00585996"/>
    <w:rsid w:val="0058703A"/>
    <w:rsid w:val="005A3F92"/>
    <w:rsid w:val="005A4024"/>
    <w:rsid w:val="005A405C"/>
    <w:rsid w:val="005B0CD0"/>
    <w:rsid w:val="005B5D33"/>
    <w:rsid w:val="005C1635"/>
    <w:rsid w:val="005D3301"/>
    <w:rsid w:val="005D5305"/>
    <w:rsid w:val="005E0842"/>
    <w:rsid w:val="005E2C44"/>
    <w:rsid w:val="005E4909"/>
    <w:rsid w:val="005F4F8A"/>
    <w:rsid w:val="00600DC4"/>
    <w:rsid w:val="00603517"/>
    <w:rsid w:val="00607CA1"/>
    <w:rsid w:val="006413AA"/>
    <w:rsid w:val="00642835"/>
    <w:rsid w:val="0065003E"/>
    <w:rsid w:val="006606BA"/>
    <w:rsid w:val="006630BE"/>
    <w:rsid w:val="00665EA1"/>
    <w:rsid w:val="00681DA1"/>
    <w:rsid w:val="00690ED5"/>
    <w:rsid w:val="006960D0"/>
    <w:rsid w:val="006A0945"/>
    <w:rsid w:val="006A0FAB"/>
    <w:rsid w:val="006A241A"/>
    <w:rsid w:val="006A6271"/>
    <w:rsid w:val="006B315B"/>
    <w:rsid w:val="006C170D"/>
    <w:rsid w:val="006C5F2F"/>
    <w:rsid w:val="006D4207"/>
    <w:rsid w:val="006E21FB"/>
    <w:rsid w:val="007010B6"/>
    <w:rsid w:val="00712A2B"/>
    <w:rsid w:val="00713847"/>
    <w:rsid w:val="00722FA4"/>
    <w:rsid w:val="00726946"/>
    <w:rsid w:val="00732381"/>
    <w:rsid w:val="0073780F"/>
    <w:rsid w:val="007479F4"/>
    <w:rsid w:val="00770A9F"/>
    <w:rsid w:val="007806C0"/>
    <w:rsid w:val="007825D3"/>
    <w:rsid w:val="007A02F5"/>
    <w:rsid w:val="007A4A08"/>
    <w:rsid w:val="007B0683"/>
    <w:rsid w:val="007B4183"/>
    <w:rsid w:val="007B512A"/>
    <w:rsid w:val="007C2097"/>
    <w:rsid w:val="007C5607"/>
    <w:rsid w:val="007E0DCE"/>
    <w:rsid w:val="007E16D9"/>
    <w:rsid w:val="007F4FDC"/>
    <w:rsid w:val="00800104"/>
    <w:rsid w:val="0080691C"/>
    <w:rsid w:val="00807966"/>
    <w:rsid w:val="00817868"/>
    <w:rsid w:val="00822EBD"/>
    <w:rsid w:val="00834247"/>
    <w:rsid w:val="00837283"/>
    <w:rsid w:val="00843C3D"/>
    <w:rsid w:val="00847D51"/>
    <w:rsid w:val="0085467E"/>
    <w:rsid w:val="00856B98"/>
    <w:rsid w:val="00865574"/>
    <w:rsid w:val="00870EE7"/>
    <w:rsid w:val="00871367"/>
    <w:rsid w:val="00873B74"/>
    <w:rsid w:val="008747F1"/>
    <w:rsid w:val="00881AEE"/>
    <w:rsid w:val="008A0451"/>
    <w:rsid w:val="008A1902"/>
    <w:rsid w:val="008A5E86"/>
    <w:rsid w:val="008B1118"/>
    <w:rsid w:val="008B3DB0"/>
    <w:rsid w:val="008B5030"/>
    <w:rsid w:val="008B6B24"/>
    <w:rsid w:val="008C1E65"/>
    <w:rsid w:val="008E448A"/>
    <w:rsid w:val="008F33A2"/>
    <w:rsid w:val="008F36A5"/>
    <w:rsid w:val="008F647C"/>
    <w:rsid w:val="008F686C"/>
    <w:rsid w:val="009012A3"/>
    <w:rsid w:val="00912340"/>
    <w:rsid w:val="00913940"/>
    <w:rsid w:val="00914BF7"/>
    <w:rsid w:val="00916626"/>
    <w:rsid w:val="00927719"/>
    <w:rsid w:val="00934B69"/>
    <w:rsid w:val="009359C8"/>
    <w:rsid w:val="00946F9E"/>
    <w:rsid w:val="00954242"/>
    <w:rsid w:val="00957D6A"/>
    <w:rsid w:val="00973D22"/>
    <w:rsid w:val="00976186"/>
    <w:rsid w:val="009947C8"/>
    <w:rsid w:val="009A3CCE"/>
    <w:rsid w:val="009B560B"/>
    <w:rsid w:val="009C27BB"/>
    <w:rsid w:val="009C61B9"/>
    <w:rsid w:val="009D51CB"/>
    <w:rsid w:val="009E3297"/>
    <w:rsid w:val="009F7FF6"/>
    <w:rsid w:val="00A200DC"/>
    <w:rsid w:val="00A24FF2"/>
    <w:rsid w:val="00A27D39"/>
    <w:rsid w:val="00A33D66"/>
    <w:rsid w:val="00A3571D"/>
    <w:rsid w:val="00A3669C"/>
    <w:rsid w:val="00A4457A"/>
    <w:rsid w:val="00A47E70"/>
    <w:rsid w:val="00A526CC"/>
    <w:rsid w:val="00A55FB5"/>
    <w:rsid w:val="00A72326"/>
    <w:rsid w:val="00A823B2"/>
    <w:rsid w:val="00A8322D"/>
    <w:rsid w:val="00A839B1"/>
    <w:rsid w:val="00A862B9"/>
    <w:rsid w:val="00A87129"/>
    <w:rsid w:val="00A91F8C"/>
    <w:rsid w:val="00A925F2"/>
    <w:rsid w:val="00AB0C79"/>
    <w:rsid w:val="00AB6534"/>
    <w:rsid w:val="00AB7599"/>
    <w:rsid w:val="00AD2965"/>
    <w:rsid w:val="00AD384E"/>
    <w:rsid w:val="00AD7C25"/>
    <w:rsid w:val="00AF519A"/>
    <w:rsid w:val="00AF5C3D"/>
    <w:rsid w:val="00AF64FC"/>
    <w:rsid w:val="00AF79C3"/>
    <w:rsid w:val="00B05B9E"/>
    <w:rsid w:val="00B15EB6"/>
    <w:rsid w:val="00B258BB"/>
    <w:rsid w:val="00B35C6C"/>
    <w:rsid w:val="00B46356"/>
    <w:rsid w:val="00B63F74"/>
    <w:rsid w:val="00B660D7"/>
    <w:rsid w:val="00B66D06"/>
    <w:rsid w:val="00B74C22"/>
    <w:rsid w:val="00B754CE"/>
    <w:rsid w:val="00B8024E"/>
    <w:rsid w:val="00B925FA"/>
    <w:rsid w:val="00B95BA0"/>
    <w:rsid w:val="00B95BC8"/>
    <w:rsid w:val="00B96A34"/>
    <w:rsid w:val="00BA016E"/>
    <w:rsid w:val="00BB4A9E"/>
    <w:rsid w:val="00BB5DFC"/>
    <w:rsid w:val="00BC7EB8"/>
    <w:rsid w:val="00BD279D"/>
    <w:rsid w:val="00BF0A8C"/>
    <w:rsid w:val="00BF0C52"/>
    <w:rsid w:val="00C07199"/>
    <w:rsid w:val="00C1041E"/>
    <w:rsid w:val="00C123D3"/>
    <w:rsid w:val="00C1723F"/>
    <w:rsid w:val="00C217B8"/>
    <w:rsid w:val="00C21836"/>
    <w:rsid w:val="00C3538A"/>
    <w:rsid w:val="00C35B9B"/>
    <w:rsid w:val="00C40273"/>
    <w:rsid w:val="00C4145A"/>
    <w:rsid w:val="00C4284F"/>
    <w:rsid w:val="00C4348C"/>
    <w:rsid w:val="00C47E99"/>
    <w:rsid w:val="00C524DD"/>
    <w:rsid w:val="00C54F42"/>
    <w:rsid w:val="00C70070"/>
    <w:rsid w:val="00C819F1"/>
    <w:rsid w:val="00C953E5"/>
    <w:rsid w:val="00C95985"/>
    <w:rsid w:val="00C96EAE"/>
    <w:rsid w:val="00CA32C1"/>
    <w:rsid w:val="00CA36CD"/>
    <w:rsid w:val="00CA3886"/>
    <w:rsid w:val="00CA4650"/>
    <w:rsid w:val="00CB1493"/>
    <w:rsid w:val="00CB204C"/>
    <w:rsid w:val="00CC22D4"/>
    <w:rsid w:val="00CC5026"/>
    <w:rsid w:val="00CC65BA"/>
    <w:rsid w:val="00CD0EB9"/>
    <w:rsid w:val="00CD1719"/>
    <w:rsid w:val="00CD2478"/>
    <w:rsid w:val="00CD3417"/>
    <w:rsid w:val="00CE21CA"/>
    <w:rsid w:val="00CE3B63"/>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15CC"/>
    <w:rsid w:val="00DD30F3"/>
    <w:rsid w:val="00E00442"/>
    <w:rsid w:val="00E05633"/>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50D0"/>
    <w:rsid w:val="00EB77F5"/>
    <w:rsid w:val="00EC7C23"/>
    <w:rsid w:val="00ED4616"/>
    <w:rsid w:val="00ED5B7D"/>
    <w:rsid w:val="00ED7484"/>
    <w:rsid w:val="00EE7D7C"/>
    <w:rsid w:val="00EF2CB8"/>
    <w:rsid w:val="00F06166"/>
    <w:rsid w:val="00F10DFC"/>
    <w:rsid w:val="00F171D1"/>
    <w:rsid w:val="00F177A9"/>
    <w:rsid w:val="00F20362"/>
    <w:rsid w:val="00F25D98"/>
    <w:rsid w:val="00F27894"/>
    <w:rsid w:val="00F300FB"/>
    <w:rsid w:val="00F41E02"/>
    <w:rsid w:val="00F5389E"/>
    <w:rsid w:val="00F545AC"/>
    <w:rsid w:val="00F56BA7"/>
    <w:rsid w:val="00F6543A"/>
    <w:rsid w:val="00F65CCD"/>
    <w:rsid w:val="00F81736"/>
    <w:rsid w:val="00F9205A"/>
    <w:rsid w:val="00F92762"/>
    <w:rsid w:val="00F946A3"/>
    <w:rsid w:val="00F95B00"/>
    <w:rsid w:val="00F95E21"/>
    <w:rsid w:val="00FA347E"/>
    <w:rsid w:val="00FB6386"/>
    <w:rsid w:val="00FC77DE"/>
    <w:rsid w:val="00FD59DF"/>
    <w:rsid w:val="00FE0706"/>
    <w:rsid w:val="00FE3460"/>
    <w:rsid w:val="00FE4987"/>
    <w:rsid w:val="00FE6069"/>
    <w:rsid w:val="00FF4760"/>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
    <w:link w:val="EditorsNote"/>
    <w:locked/>
    <w:rsid w:val="00A925F2"/>
    <w:rPr>
      <w:rFonts w:ascii="Times New Roman" w:hAnsi="Times New Roman"/>
      <w:color w:val="FF0000"/>
      <w:lang w:eastAsia="en-US"/>
    </w:rPr>
  </w:style>
  <w:style w:type="character" w:customStyle="1" w:styleId="UnresolvedMention">
    <w:name w:val="Unresolved Mention"/>
    <w:basedOn w:val="a0"/>
    <w:uiPriority w:val="99"/>
    <w:semiHidden/>
    <w:unhideWhenUsed/>
    <w:rsid w:val="006C5F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mailto:Huyajie1@huawei.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460</Words>
  <Characters>2726</Characters>
  <Application>Microsoft Office Word</Application>
  <DocSecurity>0</DocSecurity>
  <Lines>247</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Huawei-SA6#60-r1</cp:lastModifiedBy>
  <cp:revision>3</cp:revision>
  <cp:lastPrinted>1899-12-31T16:00:00Z</cp:lastPrinted>
  <dcterms:created xsi:type="dcterms:W3CDTF">2024-04-17T02:57:00Z</dcterms:created>
  <dcterms:modified xsi:type="dcterms:W3CDTF">2024-04-18T02:24:00Z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(3)nWkruGxB0QYyNaqrfBRyCyqdRMOoK6Er9fcsqU7ns7LHX8exYJT/F0euIFtPWDXNeEdN5uxb
A5++YuaIxzsIFm4vtGEB6IvXO8xD3XC1Zih2woZQviPqqq+GWTFZ3l1BxHyPl6S13Rkk3ZC0
49/4zcwJCeNMZCwu8U8jg9nOmGZ+HFmIuBOAEj83CxMyWvNpiyx4zBlyh7qPYUp+4im4ksPB
dJHzA9dvCGZO6GCeVW</vt:lpwstr>
  </property>
  <property fmtid="{D5CDD505-2E9C-101B-9397-08002B2CF9AE}" pid="4" name="_2015_ms_pID_7253431">
    <vt:lpwstr>2nBuRZBMi65qPtX0cVhze4d7ElXsPjDPb956N0IQ2NqRkjnjkG3V3D
E3aGEDSQUKdToHoBX66QHuh4jWueGycz70J1SVjGZny22a6R1kjJsGVhHjIdBRCTDjiKVcus
fBxBBEdypWb6o6qi3KfndYGNhNOgAUsbsl/naWUAByGIkH3DC+Y+WR+uRhjhEO6TVH/V3dui
LvpQvonJybM29j4obXxR9qJ/pHjjAVvRu432</vt:lpwstr>
  </property>
  <property fmtid="{D5CDD505-2E9C-101B-9397-08002B2CF9AE}" pid="5" name="_2015_ms_pID_7253432">
    <vt:lpwstr>Gg==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1713169015</vt:lpwstr>
  </property>
</Properties>
</file>